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82ACF" w14:textId="3653C68C" w:rsidR="0077621F" w:rsidRDefault="0077621F" w:rsidP="00776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10365886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#13</w:t>
      </w:r>
      <w:r w:rsidR="0035471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R2-25</w:t>
        </w:r>
        <w:r w:rsidR="000F4DBD">
          <w:rPr>
            <w:b/>
            <w:i/>
            <w:noProof/>
            <w:sz w:val="28"/>
          </w:rPr>
          <w:t>0</w:t>
        </w:r>
        <w:r w:rsidR="00CA5A89">
          <w:rPr>
            <w:b/>
            <w:i/>
            <w:noProof/>
            <w:sz w:val="28"/>
          </w:rPr>
          <w:t>9322</w:t>
        </w:r>
      </w:fldSimple>
    </w:p>
    <w:p w14:paraId="65EF0F21" w14:textId="637DABC8" w:rsidR="0077621F" w:rsidRDefault="00354717" w:rsidP="0077621F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77621F"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7621F" w:rsidRPr="006D2BB8">
        <w:rPr>
          <w:b/>
          <w:noProof/>
          <w:sz w:val="24"/>
        </w:rPr>
        <w:t xml:space="preserve">, </w:t>
      </w:r>
      <w:r w:rsidR="0014278B">
        <w:rPr>
          <w:b/>
          <w:noProof/>
          <w:sz w:val="24"/>
        </w:rPr>
        <w:t>November</w:t>
      </w:r>
      <w:r w:rsidR="0077621F" w:rsidRPr="006D2BB8">
        <w:rPr>
          <w:b/>
          <w:noProof/>
          <w:sz w:val="24"/>
        </w:rPr>
        <w:t xml:space="preserve"> </w:t>
      </w:r>
      <w:r w:rsidR="0014278B">
        <w:rPr>
          <w:b/>
          <w:noProof/>
          <w:sz w:val="24"/>
        </w:rPr>
        <w:t>17</w:t>
      </w:r>
      <w:r w:rsidR="0077621F" w:rsidRPr="006D2BB8">
        <w:rPr>
          <w:b/>
          <w:noProof/>
          <w:sz w:val="24"/>
        </w:rPr>
        <w:t xml:space="preserve"> – </w:t>
      </w:r>
      <w:r w:rsidR="0014278B">
        <w:rPr>
          <w:b/>
          <w:noProof/>
          <w:sz w:val="24"/>
        </w:rPr>
        <w:t>21</w:t>
      </w:r>
      <w:r w:rsidR="0077621F" w:rsidRPr="006D2BB8">
        <w:rPr>
          <w:b/>
          <w:noProof/>
          <w:sz w:val="24"/>
        </w:rPr>
        <w:t>, 202</w:t>
      </w:r>
      <w:r w:rsidR="008251E7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21F" w14:paraId="4EB303DB" w14:textId="77777777" w:rsidTr="00023A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44D37" w14:textId="77777777" w:rsidR="0077621F" w:rsidRDefault="0077621F" w:rsidP="00023A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7621F" w14:paraId="74F03CAB" w14:textId="77777777" w:rsidTr="00023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7D056" w14:textId="77777777" w:rsidR="0077621F" w:rsidRDefault="0077621F" w:rsidP="0002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21F" w14:paraId="24D7FD62" w14:textId="77777777" w:rsidTr="00023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46CA0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225312A0" w14:textId="77777777" w:rsidTr="00023A05">
        <w:tc>
          <w:tcPr>
            <w:tcW w:w="142" w:type="dxa"/>
            <w:tcBorders>
              <w:left w:val="single" w:sz="4" w:space="0" w:color="auto"/>
            </w:tcBorders>
          </w:tcPr>
          <w:p w14:paraId="0D20687B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54DBED" w14:textId="77777777" w:rsidR="0077621F" w:rsidRPr="00410371" w:rsidRDefault="0077621F" w:rsidP="00023A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585D123" w14:textId="77777777" w:rsidR="0077621F" w:rsidRDefault="0077621F" w:rsidP="0002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514D7" w14:textId="4498BBE9" w:rsidR="0077621F" w:rsidRPr="00410371" w:rsidRDefault="000F4DBD" w:rsidP="00023A0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5591</w:t>
              </w:r>
            </w:fldSimple>
          </w:p>
        </w:tc>
        <w:tc>
          <w:tcPr>
            <w:tcW w:w="709" w:type="dxa"/>
          </w:tcPr>
          <w:p w14:paraId="12ED4FE1" w14:textId="77777777" w:rsidR="0077621F" w:rsidRDefault="0077621F" w:rsidP="00023A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1E2110" w14:textId="0B5AD7AD" w:rsidR="0077621F" w:rsidRPr="00410371" w:rsidRDefault="00CA5A89" w:rsidP="00023A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E730BC" w14:textId="77777777" w:rsidR="0077621F" w:rsidRDefault="0077621F" w:rsidP="00023A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598E7" w14:textId="36B2BA07" w:rsidR="0077621F" w:rsidRPr="00410371" w:rsidRDefault="0077621F" w:rsidP="00023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54717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C27AC4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7B261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</w:p>
        </w:tc>
      </w:tr>
      <w:tr w:rsidR="0077621F" w14:paraId="1FF8317D" w14:textId="77777777" w:rsidTr="00023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E405E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</w:p>
        </w:tc>
      </w:tr>
      <w:tr w:rsidR="0077621F" w14:paraId="07634956" w14:textId="77777777" w:rsidTr="00023A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8F4C00" w14:textId="77777777" w:rsidR="0077621F" w:rsidRPr="00F25D98" w:rsidRDefault="0077621F" w:rsidP="00023A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21F" w14:paraId="4FF31AA1" w14:textId="77777777" w:rsidTr="00023A05">
        <w:tc>
          <w:tcPr>
            <w:tcW w:w="9641" w:type="dxa"/>
            <w:gridSpan w:val="9"/>
          </w:tcPr>
          <w:p w14:paraId="0701179A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51685B" w14:textId="77777777" w:rsidR="0077621F" w:rsidRDefault="0077621F" w:rsidP="00776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21F" w14:paraId="227C1853" w14:textId="77777777" w:rsidTr="00023A05">
        <w:tc>
          <w:tcPr>
            <w:tcW w:w="2835" w:type="dxa"/>
          </w:tcPr>
          <w:p w14:paraId="1A1D4B0B" w14:textId="77777777" w:rsidR="0077621F" w:rsidRDefault="0077621F" w:rsidP="00023A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4B29F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D55E7F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6F4CB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39F499" w14:textId="58A5095E" w:rsidR="0077621F" w:rsidRDefault="0026107E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697E27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197FA7" w14:textId="4E65501C" w:rsidR="0077621F" w:rsidRDefault="0026107E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42E935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9714A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BDE5F9" w14:textId="77777777" w:rsidR="0077621F" w:rsidRDefault="0077621F" w:rsidP="00776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21F" w14:paraId="3F1FF032" w14:textId="77777777" w:rsidTr="00023A05">
        <w:tc>
          <w:tcPr>
            <w:tcW w:w="9640" w:type="dxa"/>
            <w:gridSpan w:val="11"/>
          </w:tcPr>
          <w:p w14:paraId="492C2F50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32F89625" w14:textId="77777777" w:rsidTr="00023A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4E89BA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67D10" w14:textId="6E21B5BE" w:rsidR="0077621F" w:rsidRDefault="001F42F7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Misc corrections for LTM and SCP</w:t>
              </w:r>
              <w:r w:rsidR="00AA68BB">
                <w:t>AC</w:t>
              </w:r>
            </w:fldSimple>
          </w:p>
        </w:tc>
      </w:tr>
      <w:tr w:rsidR="0077621F" w14:paraId="3FCE9CC7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05A4E04A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D1801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20E0CA7B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746163E5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22DB8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77621F" w14:paraId="0B52DD13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6AC493F8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6D6F48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77621F" w14:paraId="72CBE06C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04F7D30F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89FEC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2B0BD211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126D7836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A97587" w14:textId="14572148" w:rsidR="0077621F" w:rsidRDefault="002A0609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A0609"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0E8193" w14:textId="77777777" w:rsidR="0077621F" w:rsidRDefault="0077621F" w:rsidP="00023A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DD3D2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3FCF3" w14:textId="1CFB44E4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AA68BB">
                <w:rPr>
                  <w:noProof/>
                </w:rPr>
                <w:t>1</w:t>
              </w:r>
              <w:r>
                <w:rPr>
                  <w:noProof/>
                </w:rPr>
                <w:t>-0</w:t>
              </w:r>
              <w:r w:rsidR="00AA68BB">
                <w:rPr>
                  <w:noProof/>
                </w:rPr>
                <w:t>7</w:t>
              </w:r>
            </w:fldSimple>
          </w:p>
        </w:tc>
      </w:tr>
      <w:tr w:rsidR="0077621F" w14:paraId="04108F66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7F869D34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49DB95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9E189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CE08A8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2EDE3D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1368A1C6" w14:textId="77777777" w:rsidTr="00023A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59E93D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5590F1" w14:textId="244C884A" w:rsidR="0077621F" w:rsidRDefault="002A0609" w:rsidP="00023A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A647D8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ED83A" w14:textId="77777777" w:rsidR="0077621F" w:rsidRDefault="0077621F" w:rsidP="00023A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9E9BD" w14:textId="7322C620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2A0609">
              <w:rPr>
                <w:noProof/>
              </w:rPr>
              <w:t>8</w:t>
            </w:r>
          </w:p>
        </w:tc>
      </w:tr>
      <w:tr w:rsidR="0077621F" w14:paraId="0DCB6D1B" w14:textId="77777777" w:rsidTr="00023A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12DF8E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70E05" w14:textId="77777777" w:rsidR="0077621F" w:rsidRDefault="0077621F" w:rsidP="00023A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81C1F1" w14:textId="77777777" w:rsidR="0077621F" w:rsidRDefault="0077621F" w:rsidP="00023A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9F227" w14:textId="77777777" w:rsidR="0077621F" w:rsidRPr="007C2097" w:rsidRDefault="0077621F" w:rsidP="00023A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621F" w14:paraId="4A12B8B5" w14:textId="77777777" w:rsidTr="00023A05">
        <w:tc>
          <w:tcPr>
            <w:tcW w:w="1843" w:type="dxa"/>
          </w:tcPr>
          <w:p w14:paraId="50255B5B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E94E4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1FC303C1" w14:textId="77777777" w:rsidTr="00023A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4D557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33647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0D3A82" w14:textId="3A906DDF" w:rsidR="008664A8" w:rsidRDefault="007F6EF6" w:rsidP="00CA5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text for releasing an sk-counter from the list provided for CPAC, the procedural text mention that the UE should check whether the ID referred within </w:t>
            </w:r>
            <w:r w:rsidR="00DD6CFD" w:rsidRPr="00DD6CFD">
              <w:rPr>
                <w:noProof/>
              </w:rPr>
              <w:t>sk-CounterConfigToRemoveList</w:t>
            </w:r>
            <w:r w:rsidR="00DD6CFD">
              <w:rPr>
                <w:noProof/>
              </w:rPr>
              <w:t xml:space="preserve"> should be checked to determine whether the sk-counter shall be released or not. However, there is no field with name </w:t>
            </w:r>
            <w:r w:rsidR="00DD6CFD" w:rsidRPr="00DD6CFD">
              <w:rPr>
                <w:noProof/>
              </w:rPr>
              <w:t>sk-CounterConfigToRemoveList</w:t>
            </w:r>
            <w:r w:rsidR="005513E5">
              <w:rPr>
                <w:noProof/>
              </w:rPr>
              <w:t xml:space="preserve"> which the UE received as the correct field name according to the ASN.1 is </w:t>
            </w:r>
            <w:r w:rsidR="005513E5" w:rsidRPr="005513E5">
              <w:rPr>
                <w:noProof/>
              </w:rPr>
              <w:t>sk-CounterConfigToR</w:t>
            </w:r>
            <w:r w:rsidR="005513E5">
              <w:rPr>
                <w:noProof/>
              </w:rPr>
              <w:t>elease</w:t>
            </w:r>
            <w:r w:rsidR="005513E5" w:rsidRPr="005513E5">
              <w:rPr>
                <w:noProof/>
              </w:rPr>
              <w:t>List</w:t>
            </w:r>
            <w:r w:rsidR="008664A8">
              <w:rPr>
                <w:noProof/>
              </w:rPr>
              <w:t>.</w:t>
            </w:r>
          </w:p>
          <w:p w14:paraId="2AB93F6D" w14:textId="77777777" w:rsidR="00C92CC3" w:rsidRDefault="00C92CC3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621F" w14:paraId="4746B00C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3BDB6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1A43E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32FB4023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C87CF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30D08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27B6E8" w14:textId="41B38F67" w:rsidR="0077621F" w:rsidRDefault="00BC61BB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5.3.5.13.7</w:t>
            </w:r>
          </w:p>
          <w:p w14:paraId="002BB15C" w14:textId="44798F4F" w:rsidR="00BC61BB" w:rsidRDefault="00BC61BB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Corrected parameter name from </w:t>
            </w:r>
            <w:r w:rsidRPr="00BC61BB">
              <w:rPr>
                <w:noProof/>
              </w:rPr>
              <w:t>sk-CounterConfigToRemoveList</w:t>
            </w:r>
            <w:r>
              <w:rPr>
                <w:noProof/>
              </w:rPr>
              <w:t xml:space="preserve"> to </w:t>
            </w:r>
            <w:r w:rsidRPr="00BC61BB">
              <w:rPr>
                <w:noProof/>
              </w:rPr>
              <w:t>sk-CounterConfigToRe</w:t>
            </w:r>
            <w:r>
              <w:rPr>
                <w:noProof/>
              </w:rPr>
              <w:t>lease</w:t>
            </w:r>
            <w:r w:rsidRPr="00BC61BB">
              <w:rPr>
                <w:noProof/>
              </w:rPr>
              <w:t>List</w:t>
            </w:r>
          </w:p>
          <w:p w14:paraId="09AB5030" w14:textId="77777777" w:rsidR="008664A8" w:rsidRDefault="008664A8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256BE1" w14:textId="77777777" w:rsidR="00BC61BB" w:rsidRDefault="00BC61BB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A0DBAA" w14:textId="77777777" w:rsidR="0077621F" w:rsidRDefault="0077621F" w:rsidP="00023A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117EC7D" w14:textId="325CB329" w:rsidR="0077621F" w:rsidRDefault="0077621F" w:rsidP="00023A0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>
              <w:t xml:space="preserve">NR-DC </w:t>
            </w:r>
          </w:p>
          <w:p w14:paraId="1DD8482F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D560593" w14:textId="20D92F1F" w:rsidR="0077621F" w:rsidRPr="00BC61BB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BC61BB">
              <w:rPr>
                <w:noProof/>
              </w:rPr>
              <w:t xml:space="preserve"> CPAC</w:t>
            </w:r>
          </w:p>
          <w:p w14:paraId="38208B5B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EE951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C99984D" w14:textId="46F17DF2" w:rsidR="0077621F" w:rsidRDefault="0077621F" w:rsidP="00023A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354717">
              <w:rPr>
                <w:lang w:eastAsia="zh-CN"/>
              </w:rPr>
              <w:t>the UE may never release an sk-counter which the network wants to release.</w:t>
            </w:r>
          </w:p>
          <w:p w14:paraId="1B748D94" w14:textId="77777777" w:rsidR="0077621F" w:rsidRDefault="0077621F" w:rsidP="00023A0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6824CE" w14:textId="2CC0CEC6" w:rsidR="0077621F" w:rsidRDefault="0077621F" w:rsidP="00023A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354717">
              <w:rPr>
                <w:lang w:eastAsia="zh-CN"/>
              </w:rPr>
              <w:t>there is no inter-operability issue.</w:t>
            </w:r>
          </w:p>
          <w:p w14:paraId="7358DBF5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621F" w14:paraId="7278A235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85B66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74C57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136026EA" w14:textId="77777777" w:rsidTr="00023A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F3CE15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5B4A6" w14:textId="377A3F7D" w:rsidR="0077621F" w:rsidRDefault="00354717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 the UE </w:t>
            </w:r>
            <w:r>
              <w:rPr>
                <w:lang w:eastAsia="zh-CN"/>
              </w:rPr>
              <w:t>may never release an sk-counter which the network wants to release, and this may lead to a failure in performing security key change for the SCG.</w:t>
            </w:r>
          </w:p>
        </w:tc>
      </w:tr>
      <w:tr w:rsidR="0077621F" w14:paraId="64FA620B" w14:textId="77777777" w:rsidTr="00023A05">
        <w:tc>
          <w:tcPr>
            <w:tcW w:w="2694" w:type="dxa"/>
            <w:gridSpan w:val="2"/>
          </w:tcPr>
          <w:p w14:paraId="6AC193FB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56EE22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0E68DC02" w14:textId="77777777" w:rsidTr="00023A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03C13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D9D50" w14:textId="1CBEA053" w:rsidR="0077621F" w:rsidRDefault="00354717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5.3.5.13.7</w:t>
            </w:r>
          </w:p>
        </w:tc>
      </w:tr>
      <w:tr w:rsidR="0077621F" w14:paraId="410AC891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CF950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561EE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2ECC47C0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D4C19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D4AB9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C88DC6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F3B45B" w14:textId="77777777" w:rsidR="0077621F" w:rsidRDefault="0077621F" w:rsidP="0002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5ACF37" w14:textId="77777777" w:rsidR="0077621F" w:rsidRDefault="0077621F" w:rsidP="00023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21F" w14:paraId="3B58306C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95143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F603E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BE963" w14:textId="2D09A03B" w:rsidR="0077621F" w:rsidRDefault="00354717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56403" w14:textId="77777777" w:rsidR="0077621F" w:rsidRDefault="0077621F" w:rsidP="0002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ABA41" w14:textId="77777777" w:rsidR="0077621F" w:rsidRDefault="0077621F" w:rsidP="0002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21F" w14:paraId="48EB22F0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66CC9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834C9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DCDB9" w14:textId="6554D0D2" w:rsidR="0077621F" w:rsidRDefault="00354717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EA0FB8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9D3B1" w14:textId="77777777" w:rsidR="0077621F" w:rsidRDefault="0077621F" w:rsidP="0002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21F" w14:paraId="73A0DDF4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831C4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A3193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CBA88" w14:textId="01DBFCE2" w:rsidR="0077621F" w:rsidRDefault="00354717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CBD10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DD77E" w14:textId="77777777" w:rsidR="0077621F" w:rsidRDefault="0077621F" w:rsidP="0002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21F" w14:paraId="4299C89D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CA08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6806E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</w:p>
        </w:tc>
      </w:tr>
      <w:tr w:rsidR="0077621F" w14:paraId="61B66CEA" w14:textId="77777777" w:rsidTr="00023A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201E8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FF712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621F" w:rsidRPr="008863B9" w14:paraId="7BCC5E14" w14:textId="77777777" w:rsidTr="00023A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D451F" w14:textId="77777777" w:rsidR="0077621F" w:rsidRPr="008863B9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D17042" w14:textId="77777777" w:rsidR="0077621F" w:rsidRPr="008863B9" w:rsidRDefault="0077621F" w:rsidP="00023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21F" w14:paraId="119FDE1B" w14:textId="77777777" w:rsidTr="00023A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217C1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635F0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CD5DB2" w14:textId="77777777" w:rsidR="00DD4C8D" w:rsidRDefault="00DD4C8D" w:rsidP="00DD4C8D">
      <w:pPr>
        <w:pStyle w:val="Heading4"/>
        <w:rPr>
          <w:rFonts w:eastAsia="MS Mincho"/>
        </w:rPr>
        <w:sectPr w:rsidR="00DD4C8D" w:rsidSect="00DD4C8D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  <w:bookmarkStart w:id="18" w:name="_Toc60776793"/>
      <w:bookmarkStart w:id="19" w:name="_Toc193445511"/>
      <w:bookmarkStart w:id="20" w:name="_Toc193451316"/>
      <w:bookmarkStart w:id="21" w:name="_Toc193462581"/>
      <w:bookmarkStart w:id="22" w:name="_Toc210366015"/>
      <w:bookmarkEnd w:id="0"/>
      <w:bookmarkEnd w:id="1"/>
      <w:bookmarkEnd w:id="2"/>
      <w:bookmarkEnd w:id="3"/>
      <w:bookmarkEnd w:id="4"/>
    </w:p>
    <w:p w14:paraId="70F02ED0" w14:textId="2376346A" w:rsidR="00DD4C8D" w:rsidRPr="00DD4C8D" w:rsidRDefault="003C0220" w:rsidP="00DD4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 w:rsidRPr="00DD4C8D">
        <w:rPr>
          <w:i/>
          <w:iCs/>
        </w:rPr>
        <w:lastRenderedPageBreak/>
        <w:t xml:space="preserve">START OF </w:t>
      </w:r>
      <w:r w:rsidR="00DD4C8D" w:rsidRPr="00DD4C8D">
        <w:rPr>
          <w:i/>
          <w:iCs/>
        </w:rPr>
        <w:t>CHANGES</w:t>
      </w:r>
    </w:p>
    <w:p w14:paraId="4B1568DF" w14:textId="4CA5CAAA" w:rsidR="00C11245" w:rsidRPr="00C168EF" w:rsidRDefault="00A83005" w:rsidP="00C11245">
      <w:pPr>
        <w:pStyle w:val="Heading5"/>
        <w:rPr>
          <w:rFonts w:eastAsia="MS Mincho"/>
        </w:rPr>
      </w:pPr>
      <w:bookmarkStart w:id="23" w:name="_Toc193445519"/>
      <w:bookmarkStart w:id="24" w:name="_Toc193451324"/>
      <w:bookmarkStart w:id="25" w:name="_Toc193462589"/>
      <w:bookmarkStart w:id="26" w:name="_Toc210366023"/>
      <w:bookmarkEnd w:id="18"/>
      <w:bookmarkEnd w:id="19"/>
      <w:bookmarkEnd w:id="20"/>
      <w:bookmarkEnd w:id="21"/>
      <w:bookmarkEnd w:id="22"/>
      <w:r w:rsidRPr="00C168EF">
        <w:rPr>
          <w:rFonts w:eastAsia="MS Mincho"/>
        </w:rPr>
        <w:t>5.3.5.13.7</w:t>
      </w:r>
      <w:r w:rsidR="00C11245" w:rsidRPr="00C168EF">
        <w:rPr>
          <w:rFonts w:eastAsia="MS Mincho"/>
        </w:rPr>
        <w:tab/>
      </w:r>
      <w:r w:rsidR="00C11245" w:rsidRPr="00C168EF">
        <w:t xml:space="preserve">sk-Counter configuration </w:t>
      </w:r>
      <w:r w:rsidR="00C11245" w:rsidRPr="00C168EF">
        <w:rPr>
          <w:rFonts w:eastAsia="MS Mincho"/>
        </w:rPr>
        <w:t>addition/modification/removal</w:t>
      </w:r>
      <w:bookmarkEnd w:id="23"/>
      <w:bookmarkEnd w:id="24"/>
      <w:bookmarkEnd w:id="25"/>
      <w:bookmarkEnd w:id="26"/>
    </w:p>
    <w:p w14:paraId="0F650476" w14:textId="77777777" w:rsidR="00C11245" w:rsidRPr="00C168EF" w:rsidRDefault="00C11245" w:rsidP="00C11245">
      <w:r w:rsidRPr="00C168EF">
        <w:t>The UE shall:</w:t>
      </w:r>
    </w:p>
    <w:p w14:paraId="3168E75A" w14:textId="77777777" w:rsidR="00C11245" w:rsidRPr="00C168EF" w:rsidRDefault="00C11245" w:rsidP="00C11245">
      <w:pPr>
        <w:pStyle w:val="B1"/>
      </w:pPr>
      <w:r w:rsidRPr="00C168EF">
        <w:t>1&gt;</w:t>
      </w:r>
      <w:r w:rsidRPr="00C168EF">
        <w:tab/>
        <w:t xml:space="preserve">for each </w:t>
      </w:r>
      <w:r w:rsidRPr="00C168EF">
        <w:rPr>
          <w:i/>
        </w:rPr>
        <w:t xml:space="preserve">securityCellSetId </w:t>
      </w:r>
      <w:r w:rsidRPr="00C168EF">
        <w:t xml:space="preserve">received in the </w:t>
      </w:r>
      <w:r w:rsidRPr="00C168EF">
        <w:rPr>
          <w:i/>
        </w:rPr>
        <w:t xml:space="preserve">sk-CounterConfigToAddModList </w:t>
      </w:r>
      <w:r w:rsidRPr="00C168EF">
        <w:t>IE:</w:t>
      </w:r>
    </w:p>
    <w:p w14:paraId="20804249" w14:textId="77777777" w:rsidR="00C11245" w:rsidRPr="00C168EF" w:rsidRDefault="00C11245" w:rsidP="00C11245">
      <w:pPr>
        <w:pStyle w:val="B2"/>
      </w:pPr>
      <w:r w:rsidRPr="00C168EF">
        <w:t>2&gt;</w:t>
      </w:r>
      <w:r w:rsidRPr="00C168EF">
        <w:tab/>
        <w:t xml:space="preserve">if an entry with the matching </w:t>
      </w:r>
      <w:r w:rsidRPr="00C168EF">
        <w:rPr>
          <w:i/>
        </w:rPr>
        <w:t>securityCellSetId</w:t>
      </w:r>
      <w:r w:rsidRPr="00C168EF">
        <w:t xml:space="preserve"> exists in the </w:t>
      </w:r>
      <w:r w:rsidRPr="00C168EF">
        <w:rPr>
          <w:i/>
        </w:rPr>
        <w:t>sk-CounterConfigToAddModList</w:t>
      </w:r>
      <w:r w:rsidRPr="00C168EF">
        <w:t xml:space="preserve"> within the </w:t>
      </w:r>
      <w:r w:rsidRPr="00C168EF">
        <w:rPr>
          <w:i/>
        </w:rPr>
        <w:t>VarConditionalReconfig</w:t>
      </w:r>
      <w:r w:rsidRPr="00C168EF">
        <w:t>:</w:t>
      </w:r>
    </w:p>
    <w:p w14:paraId="737BB525" w14:textId="77777777" w:rsidR="00C11245" w:rsidRPr="00C168EF" w:rsidRDefault="00C11245" w:rsidP="00C11245">
      <w:pPr>
        <w:pStyle w:val="B3"/>
      </w:pPr>
      <w:r w:rsidRPr="00C168EF">
        <w:t>3&gt;</w:t>
      </w:r>
      <w:r w:rsidRPr="00C168EF">
        <w:tab/>
        <w:t xml:space="preserve">replace the </w:t>
      </w:r>
      <w:r w:rsidRPr="00C168EF">
        <w:rPr>
          <w:i/>
        </w:rPr>
        <w:t>sk-CounterList</w:t>
      </w:r>
      <w:r w:rsidRPr="00C168EF">
        <w:t xml:space="preserve"> within the </w:t>
      </w:r>
      <w:r w:rsidRPr="00C168EF">
        <w:rPr>
          <w:i/>
        </w:rPr>
        <w:t>VarConditionalReconfig</w:t>
      </w:r>
      <w:r w:rsidRPr="00C168EF">
        <w:t xml:space="preserve"> with the </w:t>
      </w:r>
      <w:r w:rsidRPr="00C168EF">
        <w:rPr>
          <w:i/>
          <w:iCs/>
        </w:rPr>
        <w:t>sk-CounterList</w:t>
      </w:r>
      <w:r w:rsidRPr="00C168EF">
        <w:t xml:space="preserve"> according to the received </w:t>
      </w:r>
      <w:proofErr w:type="gramStart"/>
      <w:r w:rsidRPr="00C168EF">
        <w:rPr>
          <w:i/>
        </w:rPr>
        <w:t>securityCellSetId</w:t>
      </w:r>
      <w:r w:rsidRPr="00C168EF">
        <w:t>;</w:t>
      </w:r>
      <w:proofErr w:type="gramEnd"/>
    </w:p>
    <w:p w14:paraId="6BE14958" w14:textId="77777777" w:rsidR="00C11245" w:rsidRPr="00C168EF" w:rsidRDefault="00C11245" w:rsidP="00C11245">
      <w:pPr>
        <w:pStyle w:val="B2"/>
      </w:pPr>
      <w:r w:rsidRPr="00C168EF">
        <w:t>2&gt;</w:t>
      </w:r>
      <w:r w:rsidRPr="00C168EF">
        <w:tab/>
        <w:t>else:</w:t>
      </w:r>
    </w:p>
    <w:p w14:paraId="3CC7AD61" w14:textId="77777777" w:rsidR="00C11245" w:rsidRPr="00C168EF" w:rsidRDefault="00C11245" w:rsidP="00C11245">
      <w:pPr>
        <w:pStyle w:val="B3"/>
      </w:pPr>
      <w:r w:rsidRPr="00C168EF">
        <w:t>3&gt;</w:t>
      </w:r>
      <w:r w:rsidRPr="00C168EF">
        <w:tab/>
        <w:t xml:space="preserve">add a new entry for this </w:t>
      </w:r>
      <w:r w:rsidRPr="00C168EF">
        <w:rPr>
          <w:i/>
        </w:rPr>
        <w:t>securityCellSetId</w:t>
      </w:r>
      <w:r w:rsidRPr="00C168EF">
        <w:t xml:space="preserve"> within the </w:t>
      </w:r>
      <w:proofErr w:type="gramStart"/>
      <w:r w:rsidRPr="00C168EF">
        <w:rPr>
          <w:i/>
        </w:rPr>
        <w:t>VarConditionalReconfig</w:t>
      </w:r>
      <w:r w:rsidRPr="00C168EF">
        <w:t>;</w:t>
      </w:r>
      <w:proofErr w:type="gramEnd"/>
    </w:p>
    <w:p w14:paraId="5353382E" w14:textId="1BA42B82" w:rsidR="00C11245" w:rsidRPr="00C168EF" w:rsidRDefault="00C11245" w:rsidP="00C11245">
      <w:pPr>
        <w:pStyle w:val="B1"/>
      </w:pPr>
      <w:r w:rsidRPr="00C168EF">
        <w:t>1&gt;</w:t>
      </w:r>
      <w:r w:rsidRPr="00C168EF">
        <w:tab/>
        <w:t xml:space="preserve">for each </w:t>
      </w:r>
      <w:r w:rsidRPr="00C168EF">
        <w:rPr>
          <w:i/>
        </w:rPr>
        <w:t>securityCellSetId</w:t>
      </w:r>
      <w:r w:rsidRPr="00C168EF">
        <w:t xml:space="preserve"> value included in the</w:t>
      </w:r>
      <w:r w:rsidRPr="00C168EF">
        <w:rPr>
          <w:i/>
        </w:rPr>
        <w:t xml:space="preserve"> sk-CounterConfigToRe</w:t>
      </w:r>
      <w:ins w:id="27" w:author="Ericsson" w:date="2025-11-04T14:50:00Z" w16du:dateUtc="2025-11-04T12:50:00Z">
        <w:r w:rsidR="00DD4C8D">
          <w:rPr>
            <w:i/>
          </w:rPr>
          <w:t>lease</w:t>
        </w:r>
      </w:ins>
      <w:del w:id="28" w:author="Ericsson" w:date="2025-11-04T14:50:00Z" w16du:dateUtc="2025-11-04T12:50:00Z">
        <w:r w:rsidRPr="00C168EF" w:rsidDel="00DD4C8D">
          <w:rPr>
            <w:i/>
          </w:rPr>
          <w:delText>move</w:delText>
        </w:r>
      </w:del>
      <w:r w:rsidRPr="00C168EF">
        <w:rPr>
          <w:i/>
        </w:rPr>
        <w:t xml:space="preserve">List </w:t>
      </w:r>
      <w:r w:rsidRPr="00C168EF">
        <w:t xml:space="preserve">that is part of the current </w:t>
      </w:r>
      <w:r w:rsidRPr="00C168EF">
        <w:rPr>
          <w:i/>
        </w:rPr>
        <w:t>sk-CounterConfigToAddModList</w:t>
      </w:r>
      <w:r w:rsidRPr="00C168EF">
        <w:t xml:space="preserve"> in </w:t>
      </w:r>
      <w:r w:rsidRPr="00C168EF">
        <w:rPr>
          <w:i/>
        </w:rPr>
        <w:t>VarConditionalReconfig</w:t>
      </w:r>
      <w:r w:rsidRPr="00C168EF">
        <w:t>:</w:t>
      </w:r>
    </w:p>
    <w:p w14:paraId="3A9F23AA" w14:textId="77777777" w:rsidR="00C11245" w:rsidRPr="00C168EF" w:rsidRDefault="00C11245" w:rsidP="00C11245">
      <w:pPr>
        <w:pStyle w:val="B2"/>
      </w:pPr>
      <w:r w:rsidRPr="00C168EF">
        <w:t>2&gt;</w:t>
      </w:r>
      <w:r w:rsidRPr="00C168EF">
        <w:tab/>
        <w:t xml:space="preserve">remove the entry with the matching </w:t>
      </w:r>
      <w:r w:rsidRPr="00C168EF">
        <w:rPr>
          <w:i/>
        </w:rPr>
        <w:t>securityCellSetId</w:t>
      </w:r>
      <w:r w:rsidRPr="00C168EF">
        <w:t xml:space="preserve"> from the </w:t>
      </w:r>
      <w:r w:rsidRPr="00C168EF">
        <w:rPr>
          <w:i/>
        </w:rPr>
        <w:t>sk-</w:t>
      </w:r>
      <w:proofErr w:type="gramStart"/>
      <w:r w:rsidRPr="00C168EF">
        <w:rPr>
          <w:i/>
        </w:rPr>
        <w:t>CounterConfigToAddModList</w:t>
      </w:r>
      <w:r w:rsidRPr="00C168EF">
        <w:t>;</w:t>
      </w:r>
      <w:proofErr w:type="gramEnd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9FF7698" w14:textId="6DEBBA07" w:rsidR="008F6DB0" w:rsidRPr="00CA5A89" w:rsidRDefault="00DD4C8D" w:rsidP="00CA5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i/>
          <w:iCs/>
        </w:rPr>
        <w:t>END</w:t>
      </w:r>
      <w:r w:rsidRPr="00DD4C8D">
        <w:rPr>
          <w:i/>
          <w:iCs/>
        </w:rPr>
        <w:t xml:space="preserve"> OF CHANGES</w:t>
      </w:r>
    </w:p>
    <w:sectPr w:rsidR="008F6DB0" w:rsidRPr="00CA5A89" w:rsidSect="00DD4C8D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308BB" w14:textId="77777777" w:rsidR="00A74853" w:rsidRPr="00A91284" w:rsidRDefault="00A74853">
      <w:pPr>
        <w:spacing w:after="0"/>
      </w:pPr>
      <w:r w:rsidRPr="00A91284">
        <w:separator/>
      </w:r>
    </w:p>
  </w:endnote>
  <w:endnote w:type="continuationSeparator" w:id="0">
    <w:p w14:paraId="6A66A33E" w14:textId="77777777" w:rsidR="00A74853" w:rsidRPr="00A91284" w:rsidRDefault="00A74853">
      <w:pPr>
        <w:spacing w:after="0"/>
      </w:pPr>
      <w:r w:rsidRPr="00A91284">
        <w:continuationSeparator/>
      </w:r>
    </w:p>
  </w:endnote>
  <w:endnote w:type="continuationNotice" w:id="1">
    <w:p w14:paraId="2A1748B3" w14:textId="77777777" w:rsidR="00A74853" w:rsidRPr="00A91284" w:rsidRDefault="00A748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A91284" w:rsidRDefault="00D27132">
    <w:pPr>
      <w:pStyle w:val="Footer"/>
    </w:pPr>
    <w:r w:rsidRPr="00A91284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CE0E7" w14:textId="77777777" w:rsidR="00A74853" w:rsidRPr="00A91284" w:rsidRDefault="00A74853">
      <w:pPr>
        <w:spacing w:after="0"/>
      </w:pPr>
      <w:r w:rsidRPr="00A91284">
        <w:separator/>
      </w:r>
    </w:p>
  </w:footnote>
  <w:footnote w:type="continuationSeparator" w:id="0">
    <w:p w14:paraId="18AB80B4" w14:textId="77777777" w:rsidR="00A74853" w:rsidRPr="00A91284" w:rsidRDefault="00A74853">
      <w:pPr>
        <w:spacing w:after="0"/>
      </w:pPr>
      <w:r w:rsidRPr="00A91284">
        <w:continuationSeparator/>
      </w:r>
    </w:p>
  </w:footnote>
  <w:footnote w:type="continuationNotice" w:id="1">
    <w:p w14:paraId="59DF3FF4" w14:textId="77777777" w:rsidR="00A74853" w:rsidRPr="00A91284" w:rsidRDefault="00A748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15333B47" w:rsidR="00F8285C" w:rsidRPr="00A91284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A91284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A91284">
      <w:rPr>
        <w:rFonts w:ascii="Arial" w:hAnsi="Arial" w:cs="Arial"/>
        <w:b/>
        <w:sz w:val="18"/>
        <w:szCs w:val="18"/>
      </w:rPr>
      <w:fldChar w:fldCharType="begin"/>
    </w:r>
    <w:r w:rsidRPr="00A91284">
      <w:rPr>
        <w:rFonts w:ascii="Arial" w:hAnsi="Arial" w:cs="Arial"/>
        <w:b/>
        <w:sz w:val="18"/>
        <w:szCs w:val="18"/>
      </w:rPr>
      <w:instrText xml:space="preserve"> PAGE </w:instrText>
    </w:r>
    <w:r w:rsidRPr="00A91284">
      <w:rPr>
        <w:rFonts w:ascii="Arial" w:hAnsi="Arial" w:cs="Arial"/>
        <w:b/>
        <w:sz w:val="18"/>
        <w:szCs w:val="18"/>
      </w:rPr>
      <w:fldChar w:fldCharType="separate"/>
    </w:r>
    <w:r w:rsidRPr="00A91284">
      <w:rPr>
        <w:rFonts w:ascii="Arial" w:hAnsi="Arial" w:cs="Arial"/>
        <w:b/>
        <w:noProof/>
        <w:sz w:val="18"/>
        <w:szCs w:val="18"/>
      </w:rPr>
      <w:t>492</w:t>
    </w:r>
    <w:r w:rsidRPr="00A91284">
      <w:rPr>
        <w:rFonts w:ascii="Arial" w:hAnsi="Arial" w:cs="Arial"/>
        <w:b/>
        <w:sz w:val="18"/>
        <w:szCs w:val="18"/>
      </w:rPr>
      <w:fldChar w:fldCharType="end"/>
    </w:r>
  </w:p>
  <w:p w14:paraId="05FFF6A0" w14:textId="6975D0E8" w:rsidR="00F8285C" w:rsidRPr="00A91284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A91284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A91284" w:rsidRDefault="00D27132">
    <w:pPr>
      <w:pStyle w:val="Header"/>
    </w:pPr>
  </w:p>
  <w:p w14:paraId="31BBBCD6" w14:textId="77777777" w:rsidR="00D27132" w:rsidRPr="00A91284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2"/>
  </w:num>
  <w:num w:numId="3" w16cid:durableId="756556103">
    <w:abstractNumId w:val="43"/>
  </w:num>
  <w:num w:numId="4" w16cid:durableId="1298681283">
    <w:abstractNumId w:val="40"/>
  </w:num>
  <w:num w:numId="5" w16cid:durableId="1612565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4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5"/>
  </w:num>
  <w:num w:numId="18" w16cid:durableId="1674911730">
    <w:abstractNumId w:val="16"/>
  </w:num>
  <w:num w:numId="19" w16cid:durableId="1046639535">
    <w:abstractNumId w:val="52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7"/>
  </w:num>
  <w:num w:numId="23" w16cid:durableId="1596865912">
    <w:abstractNumId w:val="24"/>
  </w:num>
  <w:num w:numId="24" w16cid:durableId="1099132764">
    <w:abstractNumId w:val="35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6"/>
  </w:num>
  <w:num w:numId="28" w16cid:durableId="532310444">
    <w:abstractNumId w:val="51"/>
  </w:num>
  <w:num w:numId="29" w16cid:durableId="1322123802">
    <w:abstractNumId w:val="26"/>
  </w:num>
  <w:num w:numId="30" w16cid:durableId="1236205740">
    <w:abstractNumId w:val="38"/>
  </w:num>
  <w:num w:numId="31" w16cid:durableId="122846346">
    <w:abstractNumId w:val="19"/>
  </w:num>
  <w:num w:numId="32" w16cid:durableId="359010974">
    <w:abstractNumId w:val="37"/>
  </w:num>
  <w:num w:numId="33" w16cid:durableId="1018964611">
    <w:abstractNumId w:val="18"/>
  </w:num>
  <w:num w:numId="34" w16cid:durableId="1886022345">
    <w:abstractNumId w:val="46"/>
  </w:num>
  <w:num w:numId="35" w16cid:durableId="1210261777">
    <w:abstractNumId w:val="53"/>
  </w:num>
  <w:num w:numId="36" w16cid:durableId="439375767">
    <w:abstractNumId w:val="31"/>
  </w:num>
  <w:num w:numId="37" w16cid:durableId="926573521">
    <w:abstractNumId w:val="50"/>
  </w:num>
  <w:num w:numId="38" w16cid:durableId="1259410486">
    <w:abstractNumId w:val="54"/>
  </w:num>
  <w:num w:numId="39" w16cid:durableId="1347950033">
    <w:abstractNumId w:val="14"/>
  </w:num>
  <w:num w:numId="40" w16cid:durableId="802313053">
    <w:abstractNumId w:val="42"/>
  </w:num>
  <w:num w:numId="41" w16cid:durableId="297298441">
    <w:abstractNumId w:val="29"/>
  </w:num>
  <w:num w:numId="42" w16cid:durableId="1166167161">
    <w:abstractNumId w:val="30"/>
  </w:num>
  <w:num w:numId="43" w16cid:durableId="1876771378">
    <w:abstractNumId w:val="13"/>
  </w:num>
  <w:num w:numId="44" w16cid:durableId="85932">
    <w:abstractNumId w:val="34"/>
  </w:num>
  <w:num w:numId="45" w16cid:durableId="526718341">
    <w:abstractNumId w:val="28"/>
  </w:num>
  <w:num w:numId="46" w16cid:durableId="391269479">
    <w:abstractNumId w:val="20"/>
  </w:num>
  <w:num w:numId="47" w16cid:durableId="1844583080">
    <w:abstractNumId w:val="49"/>
  </w:num>
  <w:num w:numId="48" w16cid:durableId="2056927976">
    <w:abstractNumId w:val="27"/>
  </w:num>
  <w:num w:numId="49" w16cid:durableId="966399224">
    <w:abstractNumId w:val="23"/>
  </w:num>
  <w:num w:numId="50" w16cid:durableId="2086998249">
    <w:abstractNumId w:val="21"/>
  </w:num>
  <w:num w:numId="51" w16cid:durableId="282427171">
    <w:abstractNumId w:val="25"/>
  </w:num>
  <w:num w:numId="52" w16cid:durableId="2146467567">
    <w:abstractNumId w:val="48"/>
  </w:num>
  <w:num w:numId="53" w16cid:durableId="1509254829">
    <w:abstractNumId w:val="39"/>
  </w:num>
  <w:num w:numId="54" w16cid:durableId="1095247691">
    <w:abstractNumId w:val="41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3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826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631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DBD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D6E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78B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2F7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47F71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07E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4B9D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0609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38E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5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717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20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F30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0C8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18A7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1F1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A7C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3BB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844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95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3E5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0CDD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4EA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61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26D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2E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21F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6EF6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6EF7"/>
    <w:rsid w:val="0080712C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1E7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1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4A8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3F6B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3F3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6DB0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6B9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D33"/>
    <w:rsid w:val="00951489"/>
    <w:rsid w:val="009518E8"/>
    <w:rsid w:val="009519AB"/>
    <w:rsid w:val="00951F55"/>
    <w:rsid w:val="00951FEA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62F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1FE7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BB2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232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4F3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853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4F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284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CE7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8BB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6C7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1BB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8EF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AC4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10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CC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5A89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3F80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4D1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BE8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C8D"/>
    <w:rsid w:val="00DD4EE3"/>
    <w:rsid w:val="00DD5395"/>
    <w:rsid w:val="00DD5FF7"/>
    <w:rsid w:val="00DD634F"/>
    <w:rsid w:val="00DD63B5"/>
    <w:rsid w:val="00DD6A9C"/>
    <w:rsid w:val="00DD6B9E"/>
    <w:rsid w:val="00DD6C6F"/>
    <w:rsid w:val="00DD6CFD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7A6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47FC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mailSignature">
    <w:name w:val="E-mail Signature"/>
    <w:basedOn w:val="Normal"/>
    <w:link w:val="EmailSignatureChar"/>
    <w:locked/>
    <w:rsid w:val="00F71CD8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5A651-212F-4AA5-B046-663FC03A0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493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3914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39</cp:revision>
  <cp:lastPrinted>2017-05-08T10:55:00Z</cp:lastPrinted>
  <dcterms:created xsi:type="dcterms:W3CDTF">2025-10-02T22:30:00Z</dcterms:created>
  <dcterms:modified xsi:type="dcterms:W3CDTF">2025-11-18T15:24:00Z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